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3B6DB0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CC0CE9">
        <w:rPr>
          <w:b/>
          <w:noProof/>
          <w:sz w:val="24"/>
        </w:rPr>
        <w:t>2324</w:t>
      </w:r>
      <w:r w:rsidR="007510E3">
        <w:rPr>
          <w:b/>
          <w:noProof/>
          <w:sz w:val="24"/>
        </w:rPr>
        <w:t>r1</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4FE0" w14:textId="7484EC44" w:rsidR="000C5414" w:rsidRDefault="00914D8E" w:rsidP="007C5D49">
            <w:pPr>
              <w:pStyle w:val="CRCoverPage"/>
              <w:spacing w:after="0"/>
              <w:ind w:left="100"/>
              <w:rPr>
                <w:noProof/>
                <w:lang w:eastAsia="ja-JP"/>
              </w:rPr>
            </w:pPr>
            <w:r>
              <w:rPr>
                <w:noProof/>
                <w:lang w:eastAsia="ja-JP"/>
              </w:rPr>
              <w:t>In SA2#143E, the NSACF has been introduced in the 5GS</w:t>
            </w:r>
            <w:r w:rsidR="000C5414">
              <w:rPr>
                <w:noProof/>
                <w:lang w:eastAsia="ja-JP"/>
              </w:rPr>
              <w:t xml:space="preserve"> as described in clause 5.15.11 in TS 23.501, and the NSACF discovery and selection is described in clause </w:t>
            </w:r>
            <w:r w:rsidR="007C5D49">
              <w:rPr>
                <w:noProof/>
                <w:lang w:eastAsia="ja-JP"/>
              </w:rPr>
              <w:t xml:space="preserve">6.3.22. </w:t>
            </w:r>
          </w:p>
          <w:p w14:paraId="62A04D51" w14:textId="77777777" w:rsidR="000C5414" w:rsidRDefault="000C5414" w:rsidP="00B048B9">
            <w:pPr>
              <w:pStyle w:val="CRCoverPage"/>
              <w:spacing w:after="0"/>
              <w:ind w:left="100"/>
              <w:rPr>
                <w:noProof/>
                <w:lang w:eastAsia="ja-JP"/>
              </w:rPr>
            </w:pPr>
          </w:p>
          <w:p w14:paraId="069836EF" w14:textId="43640909" w:rsidR="007C5D49" w:rsidRDefault="007C5D49" w:rsidP="00B048B9">
            <w:pPr>
              <w:pStyle w:val="CRCoverPage"/>
              <w:spacing w:after="0"/>
              <w:ind w:left="100"/>
              <w:rPr>
                <w:noProof/>
                <w:lang w:eastAsia="ja-JP"/>
              </w:rPr>
            </w:pPr>
            <w:r>
              <w:rPr>
                <w:noProof/>
                <w:lang w:eastAsia="ja-JP"/>
              </w:rPr>
              <w:t xml:space="preserve">This document proposes to add NSACF as another example of NF consumer for NRF related services to align with TS 23.501. </w:t>
            </w:r>
          </w:p>
          <w:p w14:paraId="4A12CF5E" w14:textId="77777777" w:rsidR="007C5D49" w:rsidRDefault="007C5D49" w:rsidP="00B048B9">
            <w:pPr>
              <w:pStyle w:val="CRCoverPage"/>
              <w:spacing w:after="0"/>
              <w:ind w:left="100"/>
              <w:rPr>
                <w:noProof/>
                <w:lang w:eastAsia="ja-JP"/>
              </w:rPr>
            </w:pPr>
          </w:p>
          <w:p w14:paraId="20D0548A" w14:textId="0CDD3571" w:rsidR="00B048B9" w:rsidRDefault="006267F3" w:rsidP="00B048B9">
            <w:pPr>
              <w:pStyle w:val="CRCoverPage"/>
              <w:spacing w:after="0"/>
              <w:ind w:left="100"/>
              <w:rPr>
                <w:noProof/>
                <w:lang w:eastAsia="ja-JP"/>
              </w:rPr>
            </w:pPr>
            <w:r>
              <w:rPr>
                <w:noProof/>
                <w:lang w:eastAsia="ja-JP"/>
              </w:rPr>
              <w:t>In addition to that</w:t>
            </w:r>
            <w:r w:rsidR="007C5D49">
              <w:rPr>
                <w:noProof/>
                <w:lang w:eastAsia="ja-JP"/>
              </w:rPr>
              <w:t xml:space="preserve">, this document </w:t>
            </w:r>
            <w:r>
              <w:rPr>
                <w:noProof/>
                <w:lang w:eastAsia="ja-JP"/>
              </w:rPr>
              <w:t xml:space="preserve">also </w:t>
            </w:r>
            <w:r w:rsidR="007C5D49">
              <w:rPr>
                <w:noProof/>
                <w:lang w:eastAsia="ja-JP"/>
              </w:rPr>
              <w:t xml:space="preserve">addresses the Editor’s Note </w:t>
            </w:r>
            <w:r>
              <w:rPr>
                <w:noProof/>
                <w:lang w:eastAsia="ja-JP"/>
              </w:rPr>
              <w:t xml:space="preserve">(see below) </w:t>
            </w:r>
            <w:r w:rsidR="007C5D49">
              <w:rPr>
                <w:noProof/>
                <w:lang w:eastAsia="ja-JP"/>
              </w:rPr>
              <w:t xml:space="preserve">in clause 6.3.22 </w:t>
            </w:r>
            <w:r>
              <w:rPr>
                <w:noProof/>
                <w:lang w:eastAsia="ja-JP"/>
              </w:rPr>
              <w:t>in TS 23.501</w:t>
            </w:r>
            <w:r w:rsidR="00914D8E">
              <w:rPr>
                <w:noProof/>
                <w:lang w:eastAsia="ja-JP"/>
              </w:rPr>
              <w:t>:</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w:t>
            </w:r>
            <w:r w:rsidR="0017262A">
              <w:rPr>
                <w:noProof/>
                <w:lang w:eastAsia="ja-JP"/>
              </w:rPr>
              <w:lastRenderedPageBreak/>
              <w:t xml:space="preserve">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5170CB5D" w:rsidR="00F64D34" w:rsidDel="00122672" w:rsidRDefault="00F64D34" w:rsidP="00036E44">
            <w:pPr>
              <w:pStyle w:val="CRCoverPage"/>
              <w:numPr>
                <w:ilvl w:val="0"/>
                <w:numId w:val="16"/>
              </w:numPr>
              <w:spacing w:after="0"/>
              <w:rPr>
                <w:del w:id="2" w:author="dcm2" w:date="2021-04-12T16:53:00Z"/>
                <w:noProof/>
                <w:lang w:eastAsia="ja-JP"/>
              </w:rPr>
            </w:pPr>
            <w:del w:id="3" w:author="dcm2" w:date="2021-04-12T16:53:00Z">
              <w:r w:rsidDel="00122672">
                <w:rPr>
                  <w:noProof/>
                  <w:lang w:eastAsia="ja-JP"/>
                </w:rPr>
                <w:delText>NSI-ID</w:delText>
              </w:r>
            </w:del>
          </w:p>
          <w:p w14:paraId="3AFCD681" w14:textId="19AE591A" w:rsidR="00F64D34" w:rsidDel="00122672" w:rsidRDefault="00F64D34" w:rsidP="00036E44">
            <w:pPr>
              <w:pStyle w:val="CRCoverPage"/>
              <w:numPr>
                <w:ilvl w:val="0"/>
                <w:numId w:val="16"/>
              </w:numPr>
              <w:spacing w:after="0"/>
              <w:rPr>
                <w:del w:id="4" w:author="dcm2" w:date="2021-04-12T16:53:00Z"/>
                <w:noProof/>
                <w:lang w:eastAsia="ja-JP"/>
              </w:rPr>
            </w:pPr>
            <w:del w:id="5" w:author="dcm2" w:date="2021-04-12T16:53:00Z">
              <w:r w:rsidDel="00122672">
                <w:rPr>
                  <w:noProof/>
                  <w:lang w:eastAsia="ja-JP"/>
                </w:rPr>
                <w:delText>DNN</w:delText>
              </w:r>
            </w:del>
          </w:p>
          <w:p w14:paraId="620C62C9" w14:textId="4E6E953F" w:rsidR="00036E44" w:rsidRDefault="0017262A" w:rsidP="00036E44">
            <w:pPr>
              <w:pStyle w:val="CRCoverPage"/>
              <w:numPr>
                <w:ilvl w:val="0"/>
                <w:numId w:val="16"/>
              </w:numPr>
              <w:spacing w:after="0"/>
              <w:rPr>
                <w:noProof/>
                <w:lang w:eastAsia="ja-JP"/>
              </w:rPr>
            </w:pPr>
            <w:r>
              <w:rPr>
                <w:noProof/>
                <w:lang w:eastAsia="ja-JP"/>
              </w:rPr>
              <w:t>NSACF Serving Area information, i.e., list of TAIs</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0841AA22" w14:textId="2AD9A2D7" w:rsidR="00191DE6" w:rsidRPr="004168E9"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Default="007C5D49" w:rsidP="007C5D49">
            <w:pPr>
              <w:pStyle w:val="CRCoverPage"/>
              <w:numPr>
                <w:ilvl w:val="0"/>
                <w:numId w:val="16"/>
              </w:numPr>
              <w:spacing w:after="0"/>
              <w:rPr>
                <w:noProof/>
              </w:rPr>
            </w:pPr>
            <w:r>
              <w:rPr>
                <w:noProof/>
              </w:rPr>
              <w:t>Adding NSACF as another example of NF consumer for NRF services</w:t>
            </w:r>
          </w:p>
          <w:p w14:paraId="725BCF77" w14:textId="2EEBD1DE" w:rsidR="00886E9E" w:rsidRDefault="0017262A" w:rsidP="007C5D49">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Default="006267F3" w:rsidP="006267F3">
            <w:pPr>
              <w:pStyle w:val="CRCoverPage"/>
              <w:numPr>
                <w:ilvl w:val="0"/>
                <w:numId w:val="16"/>
              </w:numPr>
              <w:spacing w:after="0"/>
              <w:rPr>
                <w:noProof/>
                <w:lang w:eastAsia="ja-JP"/>
              </w:rPr>
            </w:pPr>
            <w:r>
              <w:rPr>
                <w:noProof/>
                <w:lang w:eastAsia="ja-JP"/>
              </w:rPr>
              <w:t>Not align with TS 23.501</w:t>
            </w:r>
          </w:p>
          <w:p w14:paraId="445C6E14" w14:textId="2E6D8E84" w:rsidR="001E41F3" w:rsidRDefault="0017262A" w:rsidP="006267F3">
            <w:pPr>
              <w:pStyle w:val="CRCoverPage"/>
              <w:numPr>
                <w:ilvl w:val="0"/>
                <w:numId w:val="16"/>
              </w:numPr>
              <w:spacing w:after="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9C9F2D2" w:rsidR="001E41F3" w:rsidRDefault="00D6636C" w:rsidP="004A09CC">
            <w:pPr>
              <w:pStyle w:val="CRCoverPage"/>
              <w:spacing w:after="0"/>
              <w:ind w:left="100"/>
              <w:rPr>
                <w:noProof/>
                <w:lang w:eastAsia="ja-JP"/>
              </w:rPr>
            </w:pPr>
            <w:r>
              <w:rPr>
                <w:noProof/>
                <w:lang w:eastAsia="ja-JP"/>
              </w:rPr>
              <w:t xml:space="preserve">5.2.7.1, </w:t>
            </w:r>
            <w:r w:rsidRPr="00D6636C">
              <w:rPr>
                <w:noProof/>
                <w:lang w:eastAsia="ja-JP"/>
              </w:rPr>
              <w:t>5.2.7.2.2</w:t>
            </w:r>
            <w:r>
              <w:rPr>
                <w:noProof/>
                <w:lang w:eastAsia="ja-JP"/>
              </w:rPr>
              <w:t xml:space="preserve">, </w:t>
            </w:r>
            <w:r w:rsidRPr="00D6636C">
              <w:rPr>
                <w:noProof/>
                <w:lang w:eastAsia="ja-JP"/>
              </w:rPr>
              <w:t>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7A44A7" w14:textId="77777777" w:rsidR="006267F3" w:rsidRPr="00140E21" w:rsidRDefault="006267F3" w:rsidP="006267F3">
      <w:pPr>
        <w:pStyle w:val="Heading3"/>
      </w:pPr>
      <w:bookmarkStart w:id="6" w:name="_Toc20204613"/>
      <w:bookmarkStart w:id="7" w:name="_Toc27895319"/>
      <w:bookmarkStart w:id="8" w:name="_Toc36192422"/>
      <w:bookmarkStart w:id="9" w:name="_Toc45193525"/>
      <w:bookmarkStart w:id="10" w:name="_Toc47593157"/>
      <w:bookmarkStart w:id="11" w:name="_Toc51835244"/>
      <w:bookmarkStart w:id="12" w:name="_Toc59101070"/>
      <w:r w:rsidRPr="00140E21">
        <w:t>5.2.7</w:t>
      </w:r>
      <w:r w:rsidRPr="00140E21">
        <w:tab/>
        <w:t>NRF Services</w:t>
      </w:r>
      <w:bookmarkEnd w:id="6"/>
      <w:bookmarkEnd w:id="7"/>
      <w:bookmarkEnd w:id="8"/>
      <w:bookmarkEnd w:id="9"/>
      <w:bookmarkEnd w:id="10"/>
      <w:bookmarkEnd w:id="11"/>
      <w:bookmarkEnd w:id="12"/>
    </w:p>
    <w:p w14:paraId="32A86827" w14:textId="77777777" w:rsidR="006267F3" w:rsidRPr="00140E21" w:rsidRDefault="006267F3" w:rsidP="006267F3">
      <w:pPr>
        <w:pStyle w:val="Heading4"/>
        <w:rPr>
          <w:lang w:eastAsia="zh-CN"/>
        </w:rPr>
      </w:pPr>
      <w:bookmarkStart w:id="13" w:name="_Toc20204614"/>
      <w:bookmarkStart w:id="14" w:name="_Toc27895320"/>
      <w:bookmarkStart w:id="15" w:name="_Toc36192423"/>
      <w:bookmarkStart w:id="16" w:name="_Toc45193526"/>
      <w:bookmarkStart w:id="17" w:name="_Toc47593158"/>
      <w:bookmarkStart w:id="18" w:name="_Toc51835245"/>
      <w:bookmarkStart w:id="19" w:name="_Toc59101071"/>
      <w:r w:rsidRPr="00140E21">
        <w:rPr>
          <w:lang w:eastAsia="zh-CN"/>
        </w:rPr>
        <w:t>5.2.7.1</w:t>
      </w:r>
      <w:r w:rsidRPr="00140E21">
        <w:rPr>
          <w:lang w:eastAsia="zh-CN"/>
        </w:rPr>
        <w:tab/>
        <w:t>General</w:t>
      </w:r>
      <w:bookmarkEnd w:id="13"/>
      <w:bookmarkEnd w:id="14"/>
      <w:bookmarkEnd w:id="15"/>
      <w:bookmarkEnd w:id="16"/>
      <w:bookmarkEnd w:id="17"/>
      <w:bookmarkEnd w:id="18"/>
      <w:bookmarkEnd w:id="19"/>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0"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1"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2"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2D41202D" w:rsidR="006267F3" w:rsidRPr="00140E21" w:rsidRDefault="006267F3" w:rsidP="00882CDF">
            <w:pPr>
              <w:pStyle w:val="TAL"/>
            </w:pPr>
            <w:r w:rsidRPr="00140E21">
              <w:rPr>
                <w:lang w:eastAsia="zh-CN"/>
              </w:rPr>
              <w:t xml:space="preserve">AMF, SMF, PCF, NEF, NSSF, SMSF, AUSF, CHF, NRF, NWDAF, </w:t>
            </w:r>
            <w:ins w:id="23" w:author="dcm" w:date="2021-03-30T17:32:00Z">
              <w:r>
                <w:rPr>
                  <w:lang w:eastAsia="zh-CN"/>
                </w:rPr>
                <w:t xml:space="preserve">NSACF, </w:t>
              </w:r>
            </w:ins>
            <w:r w:rsidRPr="00140E21">
              <w:rPr>
                <w:lang w:eastAsia="zh-CN"/>
              </w:rPr>
              <w:t>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3"/>
          <w:footnotePr>
            <w:numRestart w:val="eachSect"/>
          </w:footnotePr>
          <w:pgSz w:w="11907" w:h="16840" w:code="9"/>
          <w:pgMar w:top="1418" w:right="1134" w:bottom="1134" w:left="1134" w:header="680" w:footer="567" w:gutter="0"/>
          <w:cols w:space="720"/>
        </w:sectPr>
      </w:pPr>
    </w:p>
    <w:p w14:paraId="217CFF2E" w14:textId="2B7052E2"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24" w:name="_Toc20204615"/>
      <w:bookmarkStart w:id="25" w:name="_Toc27895321"/>
      <w:bookmarkStart w:id="26" w:name="_Toc36192424"/>
      <w:bookmarkStart w:id="27" w:name="_Toc45193527"/>
      <w:bookmarkStart w:id="28" w:name="_Toc47593159"/>
      <w:bookmarkStart w:id="29" w:name="_Toc51835246"/>
      <w:bookmarkStart w:id="30"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4"/>
      <w:bookmarkEnd w:id="25"/>
      <w:bookmarkEnd w:id="26"/>
      <w:bookmarkEnd w:id="27"/>
      <w:bookmarkEnd w:id="28"/>
      <w:bookmarkEnd w:id="29"/>
      <w:bookmarkEnd w:id="30"/>
    </w:p>
    <w:p w14:paraId="6BD69261" w14:textId="77777777" w:rsidR="006267F3" w:rsidRPr="00140E21" w:rsidRDefault="006267F3" w:rsidP="006267F3">
      <w:pPr>
        <w:pStyle w:val="Heading5"/>
        <w:rPr>
          <w:lang w:eastAsia="zh-CN"/>
        </w:rPr>
      </w:pPr>
      <w:bookmarkStart w:id="31" w:name="_Toc20204616"/>
      <w:bookmarkStart w:id="32" w:name="_Toc27895322"/>
      <w:bookmarkStart w:id="33" w:name="_Toc36192425"/>
      <w:bookmarkStart w:id="34" w:name="_Toc45193528"/>
      <w:bookmarkStart w:id="35" w:name="_Toc47593160"/>
      <w:bookmarkStart w:id="36" w:name="_Toc51835247"/>
      <w:bookmarkStart w:id="37" w:name="_Toc59101073"/>
      <w:r w:rsidRPr="00140E21">
        <w:rPr>
          <w:lang w:eastAsia="zh-CN"/>
        </w:rPr>
        <w:t>5.2.7.2.1</w:t>
      </w:r>
      <w:r w:rsidRPr="00140E21">
        <w:rPr>
          <w:lang w:eastAsia="zh-CN"/>
        </w:rPr>
        <w:tab/>
        <w:t>General</w:t>
      </w:r>
      <w:bookmarkEnd w:id="31"/>
      <w:bookmarkEnd w:id="32"/>
      <w:bookmarkEnd w:id="33"/>
      <w:bookmarkEnd w:id="34"/>
      <w:bookmarkEnd w:id="35"/>
      <w:bookmarkEnd w:id="36"/>
      <w:bookmarkEnd w:id="37"/>
    </w:p>
    <w:p w14:paraId="21BA7F70" w14:textId="77777777" w:rsidR="006267F3" w:rsidRPr="00140E21" w:rsidRDefault="006267F3" w:rsidP="006267F3">
      <w:pPr>
        <w:pStyle w:val="Heading5"/>
        <w:rPr>
          <w:lang w:eastAsia="zh-CN"/>
        </w:rPr>
      </w:pPr>
      <w:bookmarkStart w:id="38" w:name="_Toc20204617"/>
      <w:bookmarkStart w:id="39" w:name="_Toc27895323"/>
      <w:bookmarkStart w:id="40" w:name="_Toc36192426"/>
      <w:bookmarkStart w:id="41" w:name="_Toc45193529"/>
      <w:bookmarkStart w:id="42" w:name="_Toc47593161"/>
      <w:bookmarkStart w:id="43" w:name="_Toc51835248"/>
      <w:bookmarkStart w:id="44"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8"/>
      <w:bookmarkEnd w:id="39"/>
      <w:bookmarkEnd w:id="40"/>
      <w:bookmarkEnd w:id="41"/>
      <w:bookmarkEnd w:id="42"/>
      <w:bookmarkEnd w:id="43"/>
      <w:bookmarkEnd w:id="44"/>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49D92DCB" w:rsidR="006267F3" w:rsidRPr="00140E21" w:rsidRDefault="006267F3" w:rsidP="002B4BED">
      <w:pPr>
        <w:pStyle w:val="B1"/>
        <w:rPr>
          <w:ins w:id="45" w:author="dcm" w:date="2021-03-30T17:37:00Z"/>
        </w:rPr>
      </w:pPr>
      <w:ins w:id="46" w:author="dcm" w:date="2021-03-30T17:37:00Z">
        <w:r w:rsidRPr="00140E21">
          <w:t>-</w:t>
        </w:r>
        <w:r w:rsidRPr="00140E21">
          <w:tab/>
          <w:t xml:space="preserve">If the consumer is </w:t>
        </w:r>
        <w:r>
          <w:t>NSACF</w:t>
        </w:r>
        <w:r w:rsidRPr="00140E21">
          <w:t xml:space="preserve">, it includes </w:t>
        </w:r>
      </w:ins>
      <w:ins w:id="47" w:author="dcm" w:date="2021-03-30T17:39:00Z">
        <w:r>
          <w:t>S-NSSAI(s)</w:t>
        </w:r>
        <w:r w:rsidR="002B4BED">
          <w:t xml:space="preserve"> </w:t>
        </w:r>
        <w:del w:id="48" w:author="dcm2" w:date="2021-04-12T16:54:00Z">
          <w:r w:rsidR="002B4BED" w:rsidDel="00122672">
            <w:delText>and the associated NSI ID(s) (if available), DNN</w:delText>
          </w:r>
        </w:del>
        <w:r w:rsidR="002B4BED">
          <w:t xml:space="preserve">, </w:t>
        </w:r>
      </w:ins>
      <w:ins w:id="49" w:author="dcm" w:date="2021-03-30T17:37:00Z">
        <w:r w:rsidRPr="00140E21">
          <w:t>N</w:t>
        </w:r>
      </w:ins>
      <w:ins w:id="50" w:author="dcm" w:date="2021-03-30T17:38:00Z">
        <w:r>
          <w:t>SACF</w:t>
        </w:r>
      </w:ins>
      <w:ins w:id="51" w:author="dcm" w:date="2021-03-30T17:37:00Z">
        <w:r w:rsidRPr="00140E21">
          <w:t xml:space="preserve"> Serving Area information</w:t>
        </w:r>
        <w:r>
          <w:t xml:space="preserve"> and </w:t>
        </w:r>
      </w:ins>
      <w:ins w:id="52" w:author="dcm" w:date="2021-03-30T17:40:00Z">
        <w:r w:rsidR="002B4BED">
          <w:t xml:space="preserve">supported </w:t>
        </w:r>
      </w:ins>
      <w:ins w:id="53" w:author="dcm" w:date="2021-03-30T17:47:00Z">
        <w:r w:rsidR="00D6636C">
          <w:t>network slice admission</w:t>
        </w:r>
      </w:ins>
      <w:ins w:id="54" w:author="dcm" w:date="2021-03-30T17:48:00Z">
        <w:r w:rsidR="00D6636C">
          <w:t xml:space="preserve"> control</w:t>
        </w:r>
      </w:ins>
      <w:ins w:id="55" w:author="dcm" w:date="2021-03-30T17:40:00Z">
        <w:r w:rsidR="002B4BED">
          <w:t xml:space="preserve"> service capability.</w:t>
        </w:r>
      </w:ins>
      <w:ins w:id="56" w:author="dcm" w:date="2021-03-30T17:37:00Z">
        <w:r w:rsidRPr="00140E21">
          <w:t xml:space="preserve"> Details about </w:t>
        </w:r>
      </w:ins>
      <w:ins w:id="57" w:author="dcm" w:date="2021-03-30T17:48:00Z">
        <w:r w:rsidR="00D6636C">
          <w:t>network slice admission control</w:t>
        </w:r>
      </w:ins>
      <w:ins w:id="58" w:author="dcm" w:date="2021-03-30T17:37:00Z">
        <w:r w:rsidRPr="00140E21">
          <w:t xml:space="preserve"> </w:t>
        </w:r>
      </w:ins>
      <w:ins w:id="59" w:author="dcm" w:date="2021-03-30T17:41:00Z">
        <w:r w:rsidR="002B4BED">
          <w:t>service capabilities</w:t>
        </w:r>
      </w:ins>
      <w:ins w:id="60" w:author="dcm" w:date="2021-03-30T17:37:00Z">
        <w:r w:rsidRPr="00140E21">
          <w:t xml:space="preserve"> are described in clause 6.3.</w:t>
        </w:r>
      </w:ins>
      <w:ins w:id="61" w:author="dcm" w:date="2021-03-30T17:41:00Z">
        <w:r w:rsidR="002B4BED">
          <w:t>22</w:t>
        </w:r>
      </w:ins>
      <w:ins w:id="62"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proofErr w:type="gramStart"/>
      <w:r w:rsidRPr="00140E21">
        <w:rPr>
          <w:b/>
        </w:rPr>
        <w:t>Outputs,</w:t>
      </w:r>
      <w:proofErr w:type="gramEnd"/>
      <w:r w:rsidRPr="00140E21">
        <w:rPr>
          <w:b/>
        </w:rPr>
        <w:t xml:space="preserve">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062B82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4"/>
          <w:footnotePr>
            <w:numRestart w:val="eachSect"/>
          </w:footnotePr>
          <w:pgSz w:w="11907" w:h="16840" w:code="9"/>
          <w:pgMar w:top="1418" w:right="1134" w:bottom="1134" w:left="1134" w:header="680" w:footer="567" w:gutter="0"/>
          <w:cols w:space="720"/>
        </w:sectPr>
      </w:pPr>
    </w:p>
    <w:p w14:paraId="3A2CCFDE" w14:textId="20DEEE53"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63" w:name="_Toc20204623"/>
      <w:bookmarkStart w:id="64" w:name="_Toc27895329"/>
      <w:bookmarkStart w:id="65" w:name="_Toc36192432"/>
      <w:bookmarkStart w:id="66" w:name="_Toc45193535"/>
      <w:bookmarkStart w:id="67" w:name="_Toc47593167"/>
      <w:bookmarkStart w:id="68" w:name="_Toc51835254"/>
      <w:bookmarkStart w:id="69"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3"/>
      <w:bookmarkEnd w:id="64"/>
      <w:bookmarkEnd w:id="65"/>
      <w:bookmarkEnd w:id="66"/>
      <w:bookmarkEnd w:id="67"/>
      <w:bookmarkEnd w:id="68"/>
      <w:bookmarkEnd w:id="69"/>
    </w:p>
    <w:p w14:paraId="770A580E" w14:textId="77777777" w:rsidR="00D6636C" w:rsidRPr="00140E21" w:rsidRDefault="00D6636C" w:rsidP="00D6636C">
      <w:pPr>
        <w:pStyle w:val="Heading5"/>
        <w:rPr>
          <w:lang w:eastAsia="zh-CN"/>
        </w:rPr>
      </w:pPr>
      <w:bookmarkStart w:id="70" w:name="_Toc20204624"/>
      <w:bookmarkStart w:id="71" w:name="_Toc27895330"/>
      <w:bookmarkStart w:id="72" w:name="_Toc36192433"/>
      <w:bookmarkStart w:id="73" w:name="_Toc45193536"/>
      <w:bookmarkStart w:id="74" w:name="_Toc47593168"/>
      <w:bookmarkStart w:id="75" w:name="_Toc51835255"/>
      <w:bookmarkStart w:id="76" w:name="_Toc59101081"/>
      <w:r w:rsidRPr="00140E21">
        <w:rPr>
          <w:lang w:eastAsia="zh-CN"/>
        </w:rPr>
        <w:t>5.2.7.3.1</w:t>
      </w:r>
      <w:r w:rsidRPr="00140E21">
        <w:rPr>
          <w:lang w:eastAsia="zh-CN"/>
        </w:rPr>
        <w:tab/>
        <w:t>General</w:t>
      </w:r>
      <w:bookmarkEnd w:id="70"/>
      <w:bookmarkEnd w:id="71"/>
      <w:bookmarkEnd w:id="72"/>
      <w:bookmarkEnd w:id="73"/>
      <w:bookmarkEnd w:id="74"/>
      <w:bookmarkEnd w:id="75"/>
      <w:bookmarkEnd w:id="76"/>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77" w:name="_Toc20204625"/>
      <w:bookmarkStart w:id="78" w:name="_Toc27895331"/>
      <w:bookmarkStart w:id="79"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80" w:name="_Toc45193537"/>
      <w:bookmarkStart w:id="81" w:name="_Toc47593169"/>
      <w:bookmarkStart w:id="82" w:name="_Toc51835256"/>
      <w:bookmarkStart w:id="83"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7"/>
      <w:bookmarkEnd w:id="78"/>
      <w:bookmarkEnd w:id="79"/>
      <w:bookmarkEnd w:id="80"/>
      <w:bookmarkEnd w:id="81"/>
      <w:bookmarkEnd w:id="82"/>
      <w:bookmarkEnd w:id="83"/>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2BBE91D9" w:rsidR="00D6636C" w:rsidRPr="00140E21" w:rsidRDefault="00D6636C" w:rsidP="00D6636C">
      <w:pPr>
        <w:pStyle w:val="B1"/>
        <w:rPr>
          <w:ins w:id="84" w:author="dcm" w:date="2021-03-30T17:45:00Z"/>
          <w:rFonts w:eastAsia="DengXian"/>
          <w:lang w:eastAsia="zh-CN"/>
        </w:rPr>
      </w:pPr>
      <w:ins w:id="85" w:author="dcm" w:date="2021-03-30T17:45:00Z">
        <w:r w:rsidRPr="00140E21">
          <w:rPr>
            <w:rFonts w:eastAsia="DengXian"/>
            <w:lang w:eastAsia="zh-CN"/>
          </w:rPr>
          <w:t>-</w:t>
        </w:r>
        <w:r w:rsidRPr="00140E21">
          <w:rPr>
            <w:rFonts w:eastAsia="DengXian"/>
            <w:lang w:eastAsia="zh-CN"/>
          </w:rPr>
          <w:tab/>
          <w:t xml:space="preserve">If the target NF is </w:t>
        </w:r>
      </w:ins>
      <w:ins w:id="86" w:author="dcm" w:date="2021-03-30T17:46:00Z">
        <w:r>
          <w:rPr>
            <w:rFonts w:eastAsia="DengXian"/>
            <w:lang w:eastAsia="zh-CN"/>
          </w:rPr>
          <w:t>NSACF</w:t>
        </w:r>
      </w:ins>
      <w:ins w:id="87" w:author="dcm" w:date="2021-03-30T17:45:00Z">
        <w:r w:rsidRPr="00140E21">
          <w:rPr>
            <w:rFonts w:eastAsia="DengXian"/>
            <w:lang w:eastAsia="zh-CN"/>
          </w:rPr>
          <w:t xml:space="preserve">, the request may include </w:t>
        </w:r>
      </w:ins>
      <w:ins w:id="88" w:author="dcm" w:date="2021-03-30T17:47:00Z">
        <w:r>
          <w:rPr>
            <w:rFonts w:eastAsia="DengXian"/>
            <w:lang w:eastAsia="zh-CN"/>
          </w:rPr>
          <w:t xml:space="preserve">S-NSSAI(s), </w:t>
        </w:r>
        <w:del w:id="89" w:author="dcm2" w:date="2021-04-12T16:54:00Z">
          <w:r w:rsidDel="00122672">
            <w:rPr>
              <w:rFonts w:eastAsia="DengXian"/>
              <w:lang w:eastAsia="zh-CN"/>
            </w:rPr>
            <w:delText xml:space="preserve">NSI-ID(s) if available, DNN, </w:delText>
          </w:r>
        </w:del>
      </w:ins>
      <w:ins w:id="90" w:author="dcm" w:date="2021-03-30T17:45:00Z">
        <w:r>
          <w:rPr>
            <w:rFonts w:eastAsia="DengXian"/>
            <w:lang w:eastAsia="zh-CN"/>
          </w:rPr>
          <w:t xml:space="preserve">TAI(s), </w:t>
        </w:r>
      </w:ins>
      <w:ins w:id="91" w:author="dcm" w:date="2021-03-30T17:48:00Z">
        <w:r>
          <w:rPr>
            <w:rFonts w:eastAsia="DengXian"/>
            <w:lang w:eastAsia="zh-CN"/>
          </w:rPr>
          <w:t xml:space="preserve">and </w:t>
        </w:r>
      </w:ins>
      <w:ins w:id="92" w:author="dcm" w:date="2021-03-30T17:46:00Z">
        <w:r>
          <w:rPr>
            <w:rFonts w:eastAsia="DengXian"/>
            <w:lang w:eastAsia="zh-CN"/>
          </w:rPr>
          <w:t xml:space="preserve">network slice admission control </w:t>
        </w:r>
      </w:ins>
      <w:ins w:id="93" w:author="dcm" w:date="2021-03-30T17:47:00Z">
        <w:r>
          <w:rPr>
            <w:rFonts w:eastAsia="DengXian"/>
            <w:lang w:eastAsia="zh-CN"/>
          </w:rPr>
          <w:t xml:space="preserve">service </w:t>
        </w:r>
      </w:ins>
      <w:ins w:id="94" w:author="dcm" w:date="2021-03-30T17:46:00Z">
        <w:r>
          <w:rPr>
            <w:rFonts w:eastAsia="DengXian"/>
            <w:lang w:eastAsia="zh-CN"/>
          </w:rPr>
          <w:t>capability</w:t>
        </w:r>
      </w:ins>
      <w:ins w:id="95" w:author="dcm" w:date="2021-03-30T17:45:00Z">
        <w:r>
          <w:rPr>
            <w:rFonts w:eastAsia="DengXian"/>
            <w:lang w:eastAsia="zh-CN"/>
          </w:rPr>
          <w:t>.</w:t>
        </w:r>
        <w:r w:rsidRPr="00140E21">
          <w:rPr>
            <w:rFonts w:eastAsia="DengXian"/>
            <w:lang w:eastAsia="zh-CN"/>
          </w:rPr>
          <w:t xml:space="preserve"> Details about N</w:t>
        </w:r>
      </w:ins>
      <w:ins w:id="96" w:author="dcm" w:date="2021-03-30T17:48:00Z">
        <w:r>
          <w:rPr>
            <w:rFonts w:eastAsia="DengXian"/>
            <w:lang w:eastAsia="zh-CN"/>
          </w:rPr>
          <w:t>SACF</w:t>
        </w:r>
      </w:ins>
      <w:ins w:id="97" w:author="dcm" w:date="2021-03-30T17:45:00Z">
        <w:r>
          <w:rPr>
            <w:rFonts w:eastAsia="DengXian"/>
            <w:lang w:eastAsia="zh-CN"/>
          </w:rPr>
          <w:t xml:space="preserve"> discovery and selection</w:t>
        </w:r>
        <w:r w:rsidRPr="00140E21">
          <w:rPr>
            <w:rFonts w:eastAsia="DengXian"/>
            <w:lang w:eastAsia="zh-CN"/>
          </w:rPr>
          <w:t xml:space="preserve"> are described in clause 6.3.</w:t>
        </w:r>
      </w:ins>
      <w:ins w:id="98" w:author="dcm" w:date="2021-03-30T17:48:00Z">
        <w:r>
          <w:rPr>
            <w:rFonts w:eastAsia="DengXian"/>
            <w:lang w:eastAsia="zh-CN"/>
          </w:rPr>
          <w:t>22</w:t>
        </w:r>
      </w:ins>
      <w:ins w:id="99" w:author="dcm" w:date="2021-03-30T17:45:00Z">
        <w:r w:rsidRPr="00140E21">
          <w:rPr>
            <w:rFonts w:eastAsia="DengXian"/>
            <w:lang w:eastAsia="zh-CN"/>
          </w:rPr>
          <w:t>,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ins>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43F02C4E" w14:textId="77777777" w:rsidR="00D6636C" w:rsidRPr="00140E21" w:rsidRDefault="00D6636C" w:rsidP="00D6636C">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77AF2B31" w14:textId="77777777" w:rsidR="00D6636C" w:rsidRDefault="00D6636C" w:rsidP="00D6636C">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1A49A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0C528" w14:textId="77777777" w:rsidR="00B91870" w:rsidRDefault="00B91870">
      <w:r>
        <w:separator/>
      </w:r>
    </w:p>
  </w:endnote>
  <w:endnote w:type="continuationSeparator" w:id="0">
    <w:p w14:paraId="72E3D922" w14:textId="77777777" w:rsidR="00B91870" w:rsidRDefault="00B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319B" w14:textId="77777777" w:rsidR="00B91870" w:rsidRDefault="00B91870">
      <w:r>
        <w:separator/>
      </w:r>
    </w:p>
  </w:footnote>
  <w:footnote w:type="continuationSeparator" w:id="0">
    <w:p w14:paraId="3E19B274" w14:textId="77777777" w:rsidR="00B91870" w:rsidRDefault="00B9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3027</Words>
  <Characters>17258</Characters>
  <Application>Microsoft Office Word</Application>
  <DocSecurity>0</DocSecurity>
  <Lines>143</Lines>
  <Paragraphs>40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3</cp:revision>
  <cp:lastPrinted>1900-12-31T15:00:00Z</cp:lastPrinted>
  <dcterms:created xsi:type="dcterms:W3CDTF">2021-04-12T14:55:00Z</dcterms:created>
  <dcterms:modified xsi:type="dcterms:W3CDTF">2021-04-12T14:55:00Z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